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#65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S6-250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094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21st February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S6-250xxx)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default"/>
                <w:b/>
                <w:sz w:val="28"/>
                <w:lang w:val="en-US"/>
              </w:rPr>
              <w:t>23.700-23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/>
              </w:rPr>
              <w:t>0008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default"/>
                <w:b/>
                <w:sz w:val="28"/>
                <w:lang w:val="en-US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rFonts w:hint="eastAsia" w:eastAsia="宋体"/>
          <w:sz w:val="8"/>
          <w:szCs w:val="8"/>
          <w:lang w:eastAsia="zh-CN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23700-23_TR clean 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FS_XRAPP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6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2025-2-10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are some EN could be resolved.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ENs of burst policy, multiple XR VAL clients on the same SEAL-UU connection could be changed</w:t>
            </w:r>
            <w:bookmarkStart w:id="97" w:name="_GoBack"/>
            <w:bookmarkEnd w:id="97"/>
            <w:r>
              <w:rPr>
                <w:rFonts w:hint="eastAsia" w:eastAsia="宋体"/>
                <w:lang w:val="en-US" w:eastAsia="zh-CN"/>
              </w:rPr>
              <w:t xml:space="preserve"> into NOTE.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 in 9.1 could be removed by updating the table.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Following EN is proposed to be removed considering no more solution is added.</w:t>
            </w:r>
          </w:p>
          <w:p>
            <w:pPr>
              <w:pStyle w:val="74"/>
              <w:rPr>
                <w:rFonts w:eastAsiaTheme="minorEastAsia"/>
              </w:rPr>
            </w:pPr>
            <w:r>
              <w:rPr>
                <w:rFonts w:eastAsiaTheme="minorEastAsia"/>
              </w:rPr>
              <w:t>Editor's note: The conclusion and overall evaluation of Key Issue #7 may be updated accordingly if there are other solutions added.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Following EN is proposed to be removed, because crossflow 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RTT </w:t>
            </w:r>
            <w:r>
              <w:rPr>
                <w:color w:val="000000"/>
              </w:rPr>
              <w:t>c</w:t>
            </w:r>
            <w:r>
              <w:rPr>
                <w:rFonts w:hint="eastAsia" w:eastAsia="宋体"/>
                <w:color w:val="000000"/>
                <w:lang w:val="en-US" w:eastAsia="zh-CN"/>
              </w:rPr>
              <w:t>onsider</w:t>
            </w:r>
            <w:r>
              <w:rPr>
                <w:color w:val="000000"/>
              </w:rPr>
              <w:t xml:space="preserve"> uplink direction and downlink direction for same application</w:t>
            </w:r>
            <w:r>
              <w:rPr>
                <w:rFonts w:hint="eastAsia" w:eastAsia="宋体"/>
                <w:color w:val="000000"/>
                <w:lang w:val="en-US" w:eastAsia="zh-CN"/>
              </w:rPr>
              <w:t>, while the PDU set usually transmitted within the same QoS Flow in same direction.</w:t>
            </w:r>
          </w:p>
          <w:p>
            <w:pPr>
              <w:pStyle w:val="7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Editor</w:t>
            </w:r>
            <w:r>
              <w:rPr>
                <w:highlight w:val="none"/>
                <w:lang w:val="en-US" w:eastAsia="zh-CN"/>
              </w:rPr>
              <w:t>'</w:t>
            </w:r>
            <w:r>
              <w:rPr>
                <w:rFonts w:hint="eastAsia"/>
                <w:highlight w:val="none"/>
                <w:lang w:val="en-US" w:eastAsia="zh-CN"/>
              </w:rPr>
              <w:t>s note: Whether</w:t>
            </w:r>
            <w:r>
              <w:rPr>
                <w:highlight w:val="none"/>
                <w:lang w:val="en-US" w:eastAsia="zh-CN"/>
              </w:rPr>
              <w:t xml:space="preserve"> identifying packet in PDU set is necessary in crossflow RTT measurement is FFS.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ENs of burst policy, multiple XR VAL clients on the same SEAL-UU connection into NOTE respectively, complete table 9.1-1: Key issue and solutions, remove the EN in 7.x, 9.3.7, 9.3.8.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TR uncompleted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7.1.3.1, 7.2.2.1, 7.x, 9.1, 9.3.7, 9.3.8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lang w:val="en-IN"/>
        </w:rPr>
      </w:pPr>
      <w:bookmarkStart w:id="2" w:name="_Toc151544884"/>
      <w:bookmarkStart w:id="3" w:name="_Toc2607"/>
      <w:bookmarkStart w:id="4" w:name="_Toc8210"/>
      <w:bookmarkStart w:id="5" w:name="_Toc186712306"/>
      <w:bookmarkStart w:id="6" w:name="_Toc169039359"/>
      <w:bookmarkStart w:id="7" w:name="_Toc167720605"/>
      <w:r>
        <w:rPr>
          <w:lang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bookmarkEnd w:id="2"/>
      <w:r>
        <w:t>Solution #</w:t>
      </w:r>
      <w:r>
        <w:rPr>
          <w:rFonts w:hint="eastAsia" w:eastAsia="宋体"/>
          <w:lang w:val="en-US" w:eastAsia="zh-CN"/>
        </w:rPr>
        <w:t>1</w:t>
      </w:r>
      <w:r>
        <w:t>: SEALDD Policy Configuration</w:t>
      </w:r>
      <w:r>
        <w:rPr>
          <w:lang w:val="en-IN"/>
        </w:rPr>
        <w:t xml:space="preserve"> for multi-modal flows</w:t>
      </w:r>
      <w:bookmarkEnd w:id="3"/>
      <w:bookmarkEnd w:id="4"/>
      <w:bookmarkEnd w:id="5"/>
      <w:bookmarkEnd w:id="6"/>
      <w:bookmarkEnd w:id="7"/>
    </w:p>
    <w:p>
      <w:pPr>
        <w:pStyle w:val="4"/>
      </w:pPr>
      <w:bookmarkStart w:id="8" w:name="_Toc169039360"/>
      <w:bookmarkStart w:id="9" w:name="_Toc1444"/>
      <w:bookmarkStart w:id="10" w:name="_Toc3529"/>
      <w:bookmarkStart w:id="11" w:name="_Toc186712307"/>
      <w:bookmarkStart w:id="12" w:name="_Toc167720606"/>
      <w:r>
        <w:rPr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8"/>
      <w:bookmarkEnd w:id="9"/>
      <w:bookmarkEnd w:id="10"/>
      <w:bookmarkEnd w:id="11"/>
      <w:bookmarkEnd w:id="12"/>
    </w:p>
    <w:p>
      <w:pPr>
        <w:rPr>
          <w:lang w:val="en-US" w:eastAsia="zh-CN"/>
        </w:rPr>
      </w:pPr>
      <w:r>
        <w:rPr>
          <w:lang w:val="en-US" w:eastAsia="zh-CN"/>
        </w:rPr>
        <w:t xml:space="preserve">This solution adds support for multi-modal SEALDD policy configuration functionality by enhancing the existing SEALDD policy configuration functionality supported in clause 9.10 of </w:t>
      </w:r>
      <w:r>
        <w:rPr>
          <w:rFonts w:hint="eastAsia"/>
          <w:lang w:val="en-US" w:eastAsia="zh-CN"/>
        </w:rPr>
        <w:t xml:space="preserve">3GPP </w:t>
      </w:r>
      <w:r>
        <w:rPr>
          <w:lang w:val="en-US" w:eastAsia="zh-CN"/>
        </w:rPr>
        <w:t>TS 23.433[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]. </w:t>
      </w:r>
      <w:r>
        <w:rPr>
          <w:lang w:eastAsia="ja-JP"/>
        </w:rPr>
        <w:t>There are no impacts to the SEALDD architecture.</w:t>
      </w:r>
    </w:p>
    <w:p>
      <w:pPr>
        <w:pStyle w:val="4"/>
      </w:pPr>
      <w:bookmarkStart w:id="13" w:name="_Toc22507"/>
      <w:bookmarkStart w:id="14" w:name="_Toc169039361"/>
      <w:bookmarkStart w:id="15" w:name="_Toc186712308"/>
      <w:bookmarkStart w:id="16" w:name="_Toc12093"/>
      <w:bookmarkStart w:id="17" w:name="_Toc167720607"/>
      <w:r>
        <w:rPr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lang w:val="en-US" w:eastAsia="zh-CN"/>
        </w:rPr>
        <w:t>2</w:t>
      </w:r>
      <w:r>
        <w:tab/>
      </w:r>
      <w:r>
        <w:t>Solution description</w:t>
      </w:r>
      <w:bookmarkEnd w:id="13"/>
      <w:bookmarkEnd w:id="14"/>
      <w:bookmarkEnd w:id="15"/>
      <w:bookmarkEnd w:id="16"/>
      <w:bookmarkEnd w:id="17"/>
    </w:p>
    <w:p>
      <w:pPr>
        <w:rPr>
          <w:lang w:val="en-US" w:eastAsia="zh-CN"/>
        </w:rPr>
      </w:pPr>
      <w:r>
        <w:rPr>
          <w:lang w:val="en-US" w:eastAsia="zh-CN"/>
        </w:rPr>
        <w:t>This solution is targeting KI #2: E2E Multi-Modal Communication Flows and specifies enhancements to the SEALDD policy configuration information flows.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lang w:val="en-US" w:eastAsia="zh-CN"/>
        </w:rPr>
        <w:t xml:space="preserve">In this procedure, the VAL server is a specific server for configuring multi-modal SEALDD policies and is different from VAL servers used for VAL application processing. </w:t>
      </w:r>
    </w:p>
    <w:p>
      <w:pPr>
        <w:rPr>
          <w:lang w:val="en-US" w:eastAsia="zh-CN"/>
        </w:rPr>
      </w:pPr>
      <w:r>
        <w:rPr>
          <w:lang w:val="en-US" w:eastAsia="zh-CN"/>
        </w:rPr>
        <w:t>The SEALDD policy configuration procedure detailed in 3GPP TS23.433[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] clause 9.10.2.1 is reused with the enhanced information flows below</w:t>
      </w:r>
    </w:p>
    <w:p>
      <w:pPr>
        <w:pStyle w:val="56"/>
        <w:rPr>
          <w:lang w:val="en-US" w:eastAsia="zh-CN"/>
        </w:rPr>
      </w:pPr>
      <w:r>
        <w:rPr>
          <w:lang w:val="en-US" w:eastAsia="zh-CN"/>
        </w:rPr>
        <w:t>NOTE</w:t>
      </w:r>
      <w:r>
        <w:rPr>
          <w:rFonts w:hint="eastAsia"/>
          <w:lang w:val="en-US" w:eastAsia="zh-CN"/>
        </w:rPr>
        <w:t xml:space="preserve"> 1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lang w:val="en-US" w:eastAsia="zh-CN"/>
        </w:rPr>
        <w:t>Corresponding enhancements to multi-modal SEALDD policy update and delete procedures will be completed during the normative phase.</w:t>
      </w:r>
    </w:p>
    <w:p>
      <w:pPr>
        <w:pStyle w:val="4"/>
      </w:pPr>
      <w:bookmarkStart w:id="18" w:name="_Toc167720608"/>
      <w:bookmarkStart w:id="19" w:name="_Toc752"/>
      <w:bookmarkStart w:id="20" w:name="_Toc186712309"/>
      <w:bookmarkStart w:id="21" w:name="_Toc18401"/>
      <w:bookmarkStart w:id="22" w:name="_Toc169039362"/>
      <w:bookmarkStart w:id="23" w:name="_Toc155261841"/>
      <w:r>
        <w:t>7.</w:t>
      </w:r>
      <w:r>
        <w:rPr>
          <w:rFonts w:hint="eastAsia" w:eastAsia="宋体"/>
          <w:lang w:val="en-US" w:eastAsia="zh-CN"/>
        </w:rPr>
        <w:t>1</w:t>
      </w:r>
      <w:r>
        <w:t>.3</w:t>
      </w:r>
      <w:r>
        <w:tab/>
      </w:r>
      <w:r>
        <w:t>Information flows</w:t>
      </w:r>
      <w:bookmarkEnd w:id="18"/>
      <w:bookmarkEnd w:id="19"/>
      <w:bookmarkEnd w:id="20"/>
      <w:bookmarkEnd w:id="21"/>
      <w:bookmarkEnd w:id="22"/>
      <w:bookmarkEnd w:id="23"/>
    </w:p>
    <w:p>
      <w:pPr>
        <w:pStyle w:val="5"/>
      </w:pPr>
      <w:bookmarkStart w:id="24" w:name="_Toc155261842"/>
      <w:r>
        <w:t>7.</w:t>
      </w:r>
      <w:r>
        <w:rPr>
          <w:rFonts w:hint="eastAsia" w:eastAsia="宋体"/>
          <w:lang w:val="en-US" w:eastAsia="zh-CN"/>
        </w:rPr>
        <w:t>1</w:t>
      </w:r>
      <w:r>
        <w:t>.3.1</w:t>
      </w:r>
      <w:r>
        <w:tab/>
      </w:r>
      <w:r>
        <w:t>SEALDD policy configuration request</w:t>
      </w:r>
      <w:bookmarkEnd w:id="24"/>
      <w:r>
        <w:t xml:space="preserve"> for multi-modal flows</w:t>
      </w:r>
    </w:p>
    <w:p>
      <w:pPr>
        <w:rPr>
          <w:lang w:val="en-US" w:eastAsia="zh-CN"/>
        </w:rPr>
      </w:pPr>
      <w:r>
        <w:rPr>
          <w:lang w:val="en-US" w:eastAsia="zh-CN"/>
        </w:rPr>
        <w:t>Table 7.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.3.1-1 describes the new information elements to be added to the SEALDD policy configuration request in 3GPP TS 23.434[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] Table 9.10.3.1-1 in order to support multi-modal flows. </w:t>
      </w:r>
    </w:p>
    <w:p>
      <w:pPr>
        <w:pStyle w:val="55"/>
      </w:pPr>
      <w:r>
        <w:t>Table </w:t>
      </w:r>
      <w:r>
        <w:rPr>
          <w:lang w:eastAsia="zh-CN"/>
        </w:rPr>
        <w:t>7.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.3</w:t>
      </w:r>
      <w:r>
        <w:t>.1-1: SEALDD policy configuration request IEs for multi-modal flows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Multi-modal VAL flows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List of individual VAL flows applicable to this multi-modal SEALDD policy.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t>&gt; Application traffic identifiers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Identifier of the application traffic for this individual VAL flow (e.g. VAL server ID, VAL service ID)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&gt; VAL UE identity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Identifier of the VAL UE for this individual VAL flow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highlight w:val="yellow"/>
              </w:rPr>
            </w:pPr>
            <w:r>
              <w:rPr>
                <w:lang w:eastAsia="zh-CN"/>
              </w:rPr>
              <w:t>&gt; SEALDD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highlight w:val="yellow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highlight w:val="yellow"/>
                <w:lang w:val="en-US"/>
              </w:rPr>
            </w:pPr>
            <w:r>
              <w:rPr>
                <w:lang w:eastAsia="zh-CN"/>
              </w:rPr>
              <w:t xml:space="preserve">SEALDD policy associated with this individual VAL flow as defined in Table 9.10.3.1-1 of </w:t>
            </w:r>
            <w:r>
              <w:rPr>
                <w:rFonts w:hint="eastAsia"/>
                <w:lang w:val="en-US" w:eastAsia="zh-CN"/>
              </w:rPr>
              <w:t xml:space="preserve">3GPP </w:t>
            </w:r>
            <w:r>
              <w:rPr>
                <w:lang w:eastAsia="zh-CN"/>
              </w:rPr>
              <w:t>TS 23.433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Multi-modal SEALDD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Multi-modal SEALDD policy applicable to Multi-modal VAL flows list. This IE is used for complementing other SEALDD measurement policies for multi-modal flows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t>&gt; Burst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Policy used by the SEALDD layer to determine multi-modal flow configuration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&gt; S</w:t>
            </w:r>
            <w:r>
              <w:t>ynchronization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Policy used by the SEALDD layer to perform multi-modal synchronization operations.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highlight w:val="yellow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highlight w:val="yellow"/>
              </w:rPr>
            </w:pPr>
            <w:r>
              <w:rPr>
                <w:lang w:eastAsia="zh-CN"/>
              </w:rPr>
              <w:t>Indicates the validity period of the policy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At least one of these multi-modal SEALDD policies shall be present in the request</w:t>
            </w:r>
          </w:p>
          <w:p>
            <w:pPr>
              <w:pStyle w:val="66"/>
              <w:rPr>
                <w:lang w:eastAsia="zh-CN"/>
              </w:rPr>
            </w:pPr>
          </w:p>
        </w:tc>
      </w:tr>
    </w:tbl>
    <w:p/>
    <w:p>
      <w:pPr>
        <w:pStyle w:val="56"/>
        <w:rPr>
          <w:ins w:id="0" w:author="cmcc-0106" w:date="2025-01-20T11:31:28Z"/>
        </w:rPr>
      </w:pPr>
      <w:r>
        <w:rPr>
          <w:rFonts w:hint="eastAsia"/>
        </w:rPr>
        <w:t>N</w:t>
      </w:r>
      <w:r>
        <w:t>OTE 2:</w:t>
      </w:r>
      <w:r>
        <w:tab/>
      </w:r>
      <w:r>
        <w:t xml:space="preserve">The burst policy and the synchronization policy, and their use, are to be harmonized with KI#1 solutions. </w:t>
      </w:r>
    </w:p>
    <w:p>
      <w:pPr>
        <w:pStyle w:val="56"/>
        <w:rPr>
          <w:rFonts w:hint="default" w:eastAsia="宋体"/>
          <w:lang w:val="en-US" w:eastAsia="zh-CN"/>
        </w:rPr>
      </w:pPr>
      <w:ins w:id="1" w:author="cmcc-0106" w:date="2025-01-20T11:31:31Z">
        <w:r>
          <w:rPr>
            <w:rFonts w:hint="eastAsia" w:eastAsia="宋体"/>
            <w:lang w:val="en-US" w:eastAsia="zh-CN"/>
          </w:rPr>
          <w:t>N</w:t>
        </w:r>
      </w:ins>
      <w:ins w:id="2" w:author="cmcc-0106" w:date="2025-01-20T11:31:32Z">
        <w:r>
          <w:rPr>
            <w:rFonts w:hint="eastAsia" w:eastAsia="宋体"/>
            <w:lang w:val="en-US" w:eastAsia="zh-CN"/>
          </w:rPr>
          <w:t>OTE</w:t>
        </w:r>
      </w:ins>
      <w:ins w:id="3" w:author="cmcc-0106" w:date="2025-01-20T11:31:34Z">
        <w:r>
          <w:rPr>
            <w:rFonts w:hint="eastAsia" w:eastAsia="宋体"/>
            <w:lang w:val="en-US" w:eastAsia="zh-CN"/>
          </w:rPr>
          <w:t xml:space="preserve"> 3:</w:t>
        </w:r>
      </w:ins>
      <w:ins w:id="4" w:author="cmcc-0106" w:date="2025-01-20T11:31:49Z">
        <w:r>
          <w:rPr>
            <w:rFonts w:hint="eastAsia" w:eastAsia="宋体"/>
            <w:lang w:val="en-US" w:eastAsia="zh-CN"/>
          </w:rPr>
          <w:tab/>
        </w:r>
      </w:ins>
      <w:ins w:id="5" w:author="cmcc-0106" w:date="2025-01-20T11:31:45Z">
        <w:r>
          <w:rPr>
            <w:rFonts w:hint="eastAsia" w:eastAsia="宋体"/>
            <w:lang w:val="en-US" w:eastAsia="zh-CN"/>
          </w:rPr>
          <w:t>T</w:t>
        </w:r>
      </w:ins>
      <w:ins w:id="6" w:author="cmcc-0106" w:date="2025-01-20T11:31:39Z">
        <w:r>
          <w:rPr>
            <w:rFonts w:hint="eastAsia" w:eastAsia="宋体"/>
            <w:lang w:val="en-US" w:eastAsia="zh-CN"/>
          </w:rPr>
          <w:t xml:space="preserve">he burst related parameters considering burst policy in DD policy </w:t>
        </w:r>
      </w:ins>
      <w:ins w:id="7" w:author="cmcc-0106" w:date="2025-01-20T11:32:35Z">
        <w:r>
          <w:rPr>
            <w:rFonts w:hint="eastAsia" w:eastAsia="宋体"/>
            <w:lang w:val="en-US" w:eastAsia="zh-CN"/>
          </w:rPr>
          <w:t>is</w:t>
        </w:r>
      </w:ins>
      <w:ins w:id="8" w:author="cmcc-0106" w:date="2025-01-20T11:32:36Z">
        <w:r>
          <w:rPr>
            <w:rFonts w:hint="eastAsia" w:eastAsia="宋体"/>
            <w:lang w:val="en-US" w:eastAsia="zh-CN"/>
          </w:rPr>
          <w:t xml:space="preserve"> </w:t>
        </w:r>
      </w:ins>
      <w:ins w:id="9" w:author="cmcc-0106" w:date="2025-01-20T11:32:37Z">
        <w:r>
          <w:rPr>
            <w:rFonts w:hint="eastAsia" w:eastAsia="宋体"/>
            <w:lang w:val="en-US" w:eastAsia="zh-CN"/>
          </w:rPr>
          <w:t>no</w:t>
        </w:r>
      </w:ins>
      <w:ins w:id="10" w:author="cmcc-0106" w:date="2025-01-20T11:32:38Z">
        <w:r>
          <w:rPr>
            <w:rFonts w:hint="eastAsia" w:eastAsia="宋体"/>
            <w:lang w:val="en-US" w:eastAsia="zh-CN"/>
          </w:rPr>
          <w:t xml:space="preserve">t </w:t>
        </w:r>
      </w:ins>
      <w:ins w:id="11" w:author="cmcc-0106" w:date="2025-01-20T11:32:00Z">
        <w:r>
          <w:rPr>
            <w:rFonts w:hint="eastAsia" w:eastAsia="宋体"/>
            <w:lang w:val="en-US" w:eastAsia="zh-CN"/>
          </w:rPr>
          <w:t>s</w:t>
        </w:r>
      </w:ins>
      <w:ins w:id="12" w:author="cmcc-0106" w:date="2025-01-20T11:32:01Z">
        <w:r>
          <w:rPr>
            <w:rFonts w:hint="eastAsia" w:eastAsia="宋体"/>
            <w:lang w:val="en-US" w:eastAsia="zh-CN"/>
          </w:rPr>
          <w:t>t</w:t>
        </w:r>
      </w:ins>
      <w:ins w:id="13" w:author="cmcc-0106" w:date="2025-01-20T11:32:02Z">
        <w:r>
          <w:rPr>
            <w:rFonts w:hint="eastAsia" w:eastAsia="宋体"/>
            <w:lang w:val="en-US" w:eastAsia="zh-CN"/>
          </w:rPr>
          <w:t>udied</w:t>
        </w:r>
      </w:ins>
      <w:ins w:id="14" w:author="cmcc-0106" w:date="2025-01-20T11:32:03Z">
        <w:r>
          <w:rPr>
            <w:rFonts w:hint="eastAsia" w:eastAsia="宋体"/>
            <w:lang w:val="en-US" w:eastAsia="zh-CN"/>
          </w:rPr>
          <w:t xml:space="preserve"> in t</w:t>
        </w:r>
      </w:ins>
      <w:ins w:id="15" w:author="cmcc-0106" w:date="2025-01-20T11:32:04Z">
        <w:r>
          <w:rPr>
            <w:rFonts w:hint="eastAsia" w:eastAsia="宋体"/>
            <w:lang w:val="en-US" w:eastAsia="zh-CN"/>
          </w:rPr>
          <w:t xml:space="preserve">his </w:t>
        </w:r>
      </w:ins>
      <w:ins w:id="16" w:author="cmcc-0106" w:date="2025-01-20T11:32:05Z">
        <w:r>
          <w:rPr>
            <w:rFonts w:hint="eastAsia" w:eastAsia="宋体"/>
            <w:lang w:val="en-US" w:eastAsia="zh-CN"/>
          </w:rPr>
          <w:t>rele</w:t>
        </w:r>
      </w:ins>
      <w:ins w:id="17" w:author="cmcc-0106" w:date="2025-01-20T11:32:06Z">
        <w:r>
          <w:rPr>
            <w:rFonts w:hint="eastAsia" w:eastAsia="宋体"/>
            <w:lang w:val="en-US" w:eastAsia="zh-CN"/>
          </w:rPr>
          <w:t>ase</w:t>
        </w:r>
      </w:ins>
      <w:ins w:id="18" w:author="cmcc-0106" w:date="2025-01-20T11:31:3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4"/>
        <w:rPr>
          <w:del w:id="19" w:author="cmcc-0106" w:date="2025-01-20T11:31:22Z"/>
          <w:rStyle w:val="83"/>
        </w:rPr>
      </w:pPr>
      <w:del w:id="20" w:author="cmcc-0106" w:date="2025-01-20T11:31:22Z">
        <w:r>
          <w:rPr/>
          <w:delText>Editor's Note:</w:delText>
        </w:r>
      </w:del>
      <w:del w:id="21" w:author="cmcc-0106" w:date="2025-01-20T11:31:22Z">
        <w:r>
          <w:rPr/>
          <w:tab/>
        </w:r>
      </w:del>
      <w:del w:id="22" w:author="cmcc-0106" w:date="2025-01-20T11:31:22Z">
        <w:r>
          <w:rPr/>
          <w:delText>How to harmonize the burst related parameters considering burst policy in DD policy is FFS.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5"/>
      </w:pPr>
      <w:bookmarkStart w:id="25" w:name="_Toc155261838"/>
      <w:r>
        <w:t>7.</w:t>
      </w:r>
      <w:r>
        <w:rPr>
          <w:rFonts w:hint="eastAsia" w:eastAsia="宋体"/>
          <w:lang w:val="en-US" w:eastAsia="zh-CN"/>
        </w:rPr>
        <w:t>2</w:t>
      </w:r>
      <w:r>
        <w:t>.2.1</w:t>
      </w:r>
      <w:r>
        <w:tab/>
      </w:r>
      <w:r>
        <w:t>Multi-modal SEALDD flow establishment based on policy</w:t>
      </w:r>
      <w:bookmarkEnd w:id="25"/>
    </w:p>
    <w:p>
      <w:r>
        <w:t>Figure 7.</w:t>
      </w:r>
      <w:r>
        <w:rPr>
          <w:rFonts w:hint="eastAsia" w:eastAsia="宋体"/>
          <w:lang w:val="en-US" w:eastAsia="zh-CN"/>
        </w:rPr>
        <w:t>2</w:t>
      </w:r>
      <w:r>
        <w:t xml:space="preserve">.2.1 illustrates the procedure for a SEALDD server to establish a multi-modal SEALDD flow based on a configured multi-modal SEALDD policy. The multi-modal SEALDD flow is established by the SEALDD server before multi-modal application communication between VAL clients and VAL servers starts. </w:t>
      </w:r>
    </w:p>
    <w:p>
      <w:r>
        <w:t xml:space="preserve">Pre-conditions: </w:t>
      </w:r>
    </w:p>
    <w:p>
      <w:pPr>
        <w:pStyle w:val="75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The SEALDD server has been configured with a multi-modal SEALDD policy.</w:t>
      </w:r>
    </w:p>
    <w:p>
      <w:pPr>
        <w:pStyle w:val="55"/>
        <w:rPr>
          <w:lang w:val="en-US" w:eastAsia="zh-CN"/>
        </w:rPr>
      </w:pPr>
      <w:r>
        <w:object>
          <v:shape id="_x0000_i1025" o:spt="75" type="#_x0000_t75" style="height:355.95pt;width:443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11">
            <o:LockedField>false</o:LockedField>
          </o:OLEObject>
        </w:object>
      </w:r>
    </w:p>
    <w:p>
      <w:pPr>
        <w:pStyle w:val="54"/>
        <w:rPr>
          <w:lang w:val="en-US" w:eastAsia="zh-CN"/>
        </w:rPr>
      </w:pPr>
      <w:r>
        <w:rPr>
          <w:lang w:val="en-US" w:eastAsia="zh-CN"/>
        </w:rPr>
        <w:t>Figure 7.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.2.1-1: Policy based multi-modal SEALDD flow establishment</w:t>
      </w:r>
    </w:p>
    <w:p>
      <w:pPr>
        <w:pStyle w:val="75"/>
      </w:pPr>
      <w:r>
        <w:t>1.</w:t>
      </w:r>
      <w:r>
        <w:tab/>
      </w:r>
      <w:r>
        <w:t>The VAL servers subscribe to SEALDD event exposure for connection status</w:t>
      </w:r>
      <w:r>
        <w:rPr>
          <w:rFonts w:hint="eastAsia" w:eastAsiaTheme="minorEastAsia"/>
        </w:rPr>
        <w:t xml:space="preserve"> </w:t>
      </w:r>
      <w:r>
        <w:t xml:space="preserve">using the procedure defined in </w:t>
      </w:r>
      <w:r>
        <w:rPr>
          <w:rFonts w:hint="eastAsia"/>
          <w:lang w:val="en-US" w:eastAsia="zh-CN"/>
        </w:rPr>
        <w:t xml:space="preserve">3GPP </w:t>
      </w:r>
      <w:r>
        <w:t>TS 23.433</w:t>
      </w:r>
      <w:r>
        <w:rPr>
          <w:rFonts w:hint="eastAsia" w:eastAsia="宋体"/>
        </w:rPr>
        <w:t>[6]</w:t>
      </w:r>
      <w:r>
        <w:t xml:space="preserve"> clause 9.2.2.6. </w:t>
      </w:r>
    </w:p>
    <w:p>
      <w:pPr>
        <w:pStyle w:val="75"/>
      </w:pPr>
      <w:r>
        <w:t>2.</w:t>
      </w:r>
      <w:r>
        <w:tab/>
      </w:r>
      <w:r>
        <w:t xml:space="preserve">Based on the configured multi-modal SEALDD policy information, the SEALDD server determines the applicable VAL flows and triggers the establishment of required individual SEALDD connections as described in </w:t>
      </w:r>
      <w:r>
        <w:rPr>
          <w:rFonts w:hint="eastAsia"/>
          <w:lang w:val="en-US" w:eastAsia="zh-CN"/>
        </w:rPr>
        <w:t xml:space="preserve">3GPP </w:t>
      </w:r>
      <w:r>
        <w:t>TS 23.433 clause 9.2.2.3. Next, the SEALDD server triggers the establishment of a multi-modal SEALDD flow and associates the individual SEALDD connections with it. To maintain this association, the SEALDD server assigns a multi-modal SEALDD flow identifier and associates it with the identifiers of each individual SEALDD connection.</w:t>
      </w:r>
    </w:p>
    <w:p>
      <w:pPr>
        <w:pStyle w:val="75"/>
      </w:pPr>
      <w:r>
        <w:t>3.</w:t>
      </w:r>
      <w:r>
        <w:tab/>
      </w:r>
      <w:r>
        <w:t>During establishment of the multi-modal SEALDD flow, the SEALDD server interacts with the 3GPP CN to configure multi-modal QoS flow parameters based on the multi-modal SEALDD policy information. The SEALDD server utilizes the NEF/PCF/NRM/EES service for multi-modal QoS adjustment. Specifically, the SEALDD server relies on the northbound Policy Authorization Service API exposed by the PCF as specified in 3GPP TS 23.502 [</w:t>
      </w:r>
      <w:r>
        <w:rPr>
          <w:rFonts w:hint="eastAsia" w:eastAsia="宋体"/>
        </w:rPr>
        <w:t>4</w:t>
      </w:r>
      <w:r>
        <w:t>] and 3GPP TS 23.503 [</w:t>
      </w:r>
      <w:r>
        <w:rPr>
          <w:rFonts w:hint="eastAsia" w:eastAsia="宋体"/>
        </w:rPr>
        <w:t>5</w:t>
      </w:r>
      <w:r>
        <w:t>], if the SEALDD server is connected to the PCF via the N5 reference point, or the northbound AF Session with QoS Service API and/or the PFD Management northbound APIs exposed by the NEF as specified in 3GPP TS 23.502 [</w:t>
      </w:r>
      <w:r>
        <w:rPr>
          <w:rFonts w:hint="eastAsia" w:eastAsia="宋体"/>
        </w:rPr>
        <w:t>4</w:t>
      </w:r>
      <w:r>
        <w:t>] and 3GPP TS 23.503 [</w:t>
      </w:r>
      <w:r>
        <w:rPr>
          <w:rFonts w:hint="eastAsia" w:eastAsia="宋体"/>
        </w:rPr>
        <w:t>5</w:t>
      </w:r>
      <w:r>
        <w:t>], if the SEALDD server is connected to the PCF via NEF. SEALDD relies also upon the EES Session with QoS API as specified in 3GPP TS 23.558 [1</w:t>
      </w:r>
      <w:r>
        <w:rPr>
          <w:rFonts w:hint="eastAsia" w:eastAsia="宋体"/>
        </w:rPr>
        <w:t>1</w:t>
      </w:r>
      <w:r>
        <w:t>] and/or the NRM QoS functionality as described in 3GPP TS 23.434 [</w:t>
      </w:r>
      <w:r>
        <w:rPr>
          <w:rFonts w:hint="eastAsia" w:eastAsia="宋体"/>
        </w:rPr>
        <w:t>12</w:t>
      </w:r>
      <w:r>
        <w:t>].</w:t>
      </w:r>
    </w:p>
    <w:p>
      <w:pPr>
        <w:pStyle w:val="75"/>
      </w:pPr>
      <w:r>
        <w:t>4.</w:t>
      </w:r>
      <w:r>
        <w:tab/>
      </w:r>
      <w:r>
        <w:t xml:space="preserve">The SEALDD server allocates an IP address(s) and port(s) for sending and receiving packet over the SEAL-S reference point. The SEALDD server then sends SEALDD connection establishment notification with VAL service ID, the IP address and port to each of the VAL servers. </w:t>
      </w:r>
    </w:p>
    <w:p>
      <w:pPr>
        <w:pStyle w:val="75"/>
      </w:pPr>
      <w:r>
        <w:t>5.</w:t>
      </w:r>
      <w:r>
        <w:tab/>
      </w:r>
      <w:r>
        <w:t>The SEALDD server allocates an IP address and port for sending and receiving packet over the SEAL-UU reference point. The SEALDD server then sends a regular data transmission connection establishment request to the SEALDD client with SEALDD flow ID, VAL service ID, the IP address and port and receives a response. UE IP address (and port) can be included by the SEALDD client in the response or sent in a separate update message by SEALDD client if a different UE IP address is to be used in SEALDD connection user plane.</w:t>
      </w:r>
    </w:p>
    <w:p>
      <w:pPr>
        <w:pStyle w:val="56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</w:r>
      <w:r>
        <w:rPr>
          <w:lang w:val="en-US"/>
        </w:rPr>
        <w:t>Step 4 and step 5 can be done in parallel.</w:t>
      </w:r>
    </w:p>
    <w:p>
      <w:pPr>
        <w:pStyle w:val="56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</w:r>
      <w:r>
        <w:rPr>
          <w:lang w:val="en-US"/>
        </w:rPr>
        <w:t>Step 5 can be sent via PDU session (if exist) or via application triggering (if no PDU session exists).</w:t>
      </w:r>
    </w:p>
    <w:p>
      <w:pPr>
        <w:pStyle w:val="75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>
        <w:rPr>
          <w:lang w:val="en-US"/>
        </w:rPr>
        <w:t>The SEALDD client further notifies VAL clients about the SEALDD connections being established.</w:t>
      </w:r>
    </w:p>
    <w:p>
      <w:pPr>
        <w:rPr>
          <w:lang w:val="en-US" w:eastAsia="zh-CN"/>
        </w:rPr>
      </w:pPr>
      <w:r>
        <w:rPr>
          <w:lang w:eastAsia="zh-CN"/>
        </w:rPr>
        <w:t>Upon receiving multi-modal application traffic from VAL clients (not shown in the figure), the SEALDD client sends it to SEALDD server in SEALDD traffic. The SEALDD server identifies multi-modal application traffic based on the VAL service ID and further sends the multi-modal application traffic to the VAL servers. The downlink multi-modal application traffic sent from VAL server to VAL client is processed similarly</w:t>
      </w:r>
      <w:r>
        <w:rPr>
          <w:lang w:val="en-US" w:eastAsia="zh-CN"/>
        </w:rPr>
        <w:t>.</w:t>
      </w:r>
    </w:p>
    <w:p>
      <w:pPr>
        <w:pStyle w:val="74"/>
        <w:rPr>
          <w:del w:id="23" w:author="cmcc-0106" w:date="2025-01-20T12:15:13Z"/>
          <w:highlight w:val="none"/>
          <w:lang w:eastAsia="zh-CN"/>
        </w:rPr>
      </w:pPr>
      <w:del w:id="24" w:author="cmcc-0106" w:date="2025-01-20T12:15:13Z">
        <w:r>
          <w:rPr>
            <w:highlight w:val="none"/>
            <w:lang w:val="en-US" w:eastAsia="zh-CN"/>
          </w:rPr>
          <w:delText>Editor's Note: It is FFS whether this procedure applies to multiple XR VAL clients on the same SEAL-UU connection.</w:delText>
        </w:r>
      </w:del>
    </w:p>
    <w:p>
      <w:pPr>
        <w:pStyle w:val="56"/>
        <w:rPr>
          <w:ins w:id="25" w:author="cmcc-0106" w:date="2025-01-20T12:15:49Z"/>
          <w:rFonts w:hint="default" w:eastAsia="Times New Roman"/>
          <w:lang w:val="en-US" w:eastAsia="zh-CN"/>
          <w:rPrChange w:id="26" w:author="cmcc-0106" w:date="2025-01-20T12:15:58Z">
            <w:rPr>
              <w:ins w:id="27" w:author="cmcc-0106" w:date="2025-01-20T12:15:49Z"/>
              <w:rFonts w:hint="default" w:eastAsia="宋体"/>
              <w:lang w:val="en-US" w:eastAsia="zh-CN"/>
            </w:rPr>
          </w:rPrChange>
        </w:rPr>
      </w:pPr>
      <w:ins w:id="28" w:author="cmcc-0106" w:date="2025-01-20T12:15:20Z">
        <w:r>
          <w:rPr>
            <w:rFonts w:hint="default" w:eastAsia="Times New Roman"/>
            <w:lang w:val="en-US" w:eastAsia="zh-CN"/>
            <w:rPrChange w:id="29" w:author="cmcc-0106" w:date="2025-01-20T12:15:58Z">
              <w:rPr>
                <w:rFonts w:hint="eastAsia" w:eastAsia="宋体"/>
                <w:lang w:val="en-US" w:eastAsia="zh-CN"/>
              </w:rPr>
            </w:rPrChange>
          </w:rPr>
          <w:t>NOTE</w:t>
        </w:r>
      </w:ins>
      <w:ins w:id="30" w:author="cmcc-0106" w:date="2025-01-20T12:15:21Z">
        <w:r>
          <w:rPr>
            <w:rFonts w:hint="default" w:eastAsia="Times New Roman"/>
            <w:lang w:val="en-US" w:eastAsia="zh-CN"/>
            <w:rPrChange w:id="31" w:author="cmcc-0106" w:date="2025-01-20T12:15:58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2" w:author="cmcc-0106" w:date="2025-01-20T12:15:22Z">
        <w:r>
          <w:rPr>
            <w:rFonts w:hint="default" w:eastAsia="Times New Roman"/>
            <w:lang w:val="en-US" w:eastAsia="zh-CN"/>
            <w:rPrChange w:id="33" w:author="cmcc-0106" w:date="2025-01-20T12:15:58Z">
              <w:rPr>
                <w:rFonts w:hint="eastAsia" w:eastAsia="宋体"/>
                <w:lang w:val="en-US" w:eastAsia="zh-CN"/>
              </w:rPr>
            </w:rPrChange>
          </w:rPr>
          <w:t>3:</w:t>
        </w:r>
      </w:ins>
      <w:ins w:id="34" w:author="cmcc-0106" w:date="2025-01-20T12:15:24Z">
        <w:r>
          <w:rPr>
            <w:rFonts w:hint="default" w:eastAsia="Times New Roman"/>
            <w:lang w:val="en-US" w:eastAsia="zh-CN"/>
            <w:rPrChange w:id="35" w:author="cmcc-0106" w:date="2025-01-20T12:15:58Z">
              <w:rPr>
                <w:rFonts w:hint="eastAsia" w:eastAsia="宋体"/>
                <w:lang w:val="en-US" w:eastAsia="zh-CN"/>
              </w:rPr>
            </w:rPrChange>
          </w:rPr>
          <w:tab/>
        </w:r>
      </w:ins>
      <w:ins w:id="36" w:author="cmcc-0106" w:date="2025-01-20T12:15:34Z">
        <w:r>
          <w:rPr>
            <w:rFonts w:hint="default"/>
            <w:highlight w:val="none"/>
            <w:lang w:val="en-US" w:eastAsia="zh-CN"/>
            <w:rPrChange w:id="37" w:author="cmcc-0106" w:date="2025-01-20T12:15:58Z">
              <w:rPr>
                <w:rFonts w:hint="eastAsia"/>
                <w:highlight w:val="none"/>
                <w:lang w:val="en-US" w:eastAsia="zh-CN"/>
              </w:rPr>
            </w:rPrChange>
          </w:rPr>
          <w:t>The</w:t>
        </w:r>
      </w:ins>
      <w:ins w:id="38" w:author="cmcc-0106" w:date="2025-01-20T12:15:25Z">
        <w:r>
          <w:rPr>
            <w:highlight w:val="none"/>
            <w:lang w:val="en-US" w:eastAsia="zh-CN"/>
          </w:rPr>
          <w:t xml:space="preserve"> procedure applies to multiple XR VAL clients on the same SEAL-UU connection</w:t>
        </w:r>
      </w:ins>
      <w:ins w:id="39" w:author="cmcc-0106" w:date="2025-01-20T12:15:48Z">
        <w:r>
          <w:rPr>
            <w:rFonts w:hint="default"/>
            <w:highlight w:val="none"/>
            <w:lang w:val="en-US" w:eastAsia="zh-CN"/>
            <w:rPrChange w:id="40" w:author="cmcc-0106" w:date="2025-01-20T12:15:58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41" w:author="cmcc-0106" w:date="2025-01-20T12:15:49Z">
        <w:r>
          <w:rPr>
            <w:rFonts w:hint="default" w:eastAsia="Times New Roman"/>
            <w:lang w:val="en-US" w:eastAsia="zh-CN"/>
            <w:rPrChange w:id="42" w:author="cmcc-0106" w:date="2025-01-20T12:15:58Z">
              <w:rPr>
                <w:rFonts w:hint="eastAsia" w:eastAsia="宋体"/>
                <w:lang w:val="en-US" w:eastAsia="zh-CN"/>
              </w:rPr>
            </w:rPrChange>
          </w:rPr>
          <w:t>is not studied in this release.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3"/>
        <w:rPr>
          <w:del w:id="43" w:author="cmcc-0106" w:date="2025-01-20T12:17:34Z"/>
          <w:lang w:val="en-US" w:eastAsia="zh-CN"/>
        </w:rPr>
      </w:pPr>
      <w:del w:id="44" w:author="cmcc-0106" w:date="2025-01-20T12:17:34Z">
        <w:bookmarkStart w:id="26" w:name="_Toc186712375"/>
        <w:r>
          <w:rPr>
            <w:lang w:val="en-US" w:eastAsia="zh-CN"/>
          </w:rPr>
          <w:delText>7</w:delText>
        </w:r>
      </w:del>
      <w:del w:id="45" w:author="cmcc-0106" w:date="2025-01-20T12:17:34Z">
        <w:r>
          <w:rPr>
            <w:rFonts w:hint="eastAsia"/>
            <w:lang w:val="en-US" w:eastAsia="zh-CN"/>
          </w:rPr>
          <w:delText>.x</w:delText>
        </w:r>
      </w:del>
      <w:del w:id="46" w:author="cmcc-0106" w:date="2025-01-20T12:17:34Z">
        <w:r>
          <w:rPr>
            <w:rFonts w:hint="eastAsia"/>
            <w:lang w:val="en-US" w:eastAsia="zh-CN"/>
          </w:rPr>
          <w:tab/>
        </w:r>
      </w:del>
      <w:del w:id="47" w:author="cmcc-0106" w:date="2025-01-20T12:17:34Z">
        <w:r>
          <w:rPr>
            <w:rFonts w:hint="eastAsia"/>
            <w:lang w:val="en-US" w:eastAsia="zh-CN"/>
          </w:rPr>
          <w:delText>Solution #x: &lt;title&gt;</w:delText>
        </w:r>
        <w:bookmarkEnd w:id="26"/>
      </w:del>
    </w:p>
    <w:p>
      <w:pPr>
        <w:pStyle w:val="74"/>
        <w:rPr>
          <w:del w:id="48" w:author="cmcc-0106" w:date="2025-01-20T12:17:34Z"/>
          <w:lang w:eastAsia="zh-CN"/>
        </w:rPr>
      </w:pPr>
      <w:del w:id="49" w:author="cmcc-0106" w:date="2025-01-20T12:17:34Z">
        <w:bookmarkStart w:id="27" w:name="_Toc464463366"/>
        <w:r>
          <w:rPr/>
          <w:delText>Editor's Note:</w:delText>
        </w:r>
      </w:del>
      <w:del w:id="50" w:author="cmcc-0106" w:date="2025-01-20T12:17:34Z">
        <w:r>
          <w:rPr/>
          <w:tab/>
        </w:r>
      </w:del>
      <w:del w:id="51" w:author="cmcc-0106" w:date="2025-01-20T12:17:34Z">
        <w:r>
          <w:rPr/>
          <w:delText>Provide a suitable title for the solution.</w:delText>
        </w:r>
      </w:del>
    </w:p>
    <w:p>
      <w:pPr>
        <w:pStyle w:val="4"/>
        <w:rPr>
          <w:del w:id="52" w:author="cmcc-0106" w:date="2025-01-20T12:17:34Z"/>
        </w:rPr>
      </w:pPr>
      <w:del w:id="53" w:author="cmcc-0106" w:date="2025-01-20T12:17:34Z">
        <w:bookmarkStart w:id="28" w:name="_Toc186712376"/>
        <w:bookmarkStart w:id="29" w:name="_Toc17818"/>
        <w:bookmarkStart w:id="30" w:name="_Toc30984"/>
        <w:bookmarkStart w:id="31" w:name="_Toc22917"/>
        <w:bookmarkStart w:id="32" w:name="_Toc146875955"/>
        <w:bookmarkStart w:id="33" w:name="_Toc20503"/>
        <w:bookmarkStart w:id="34" w:name="_Toc167720646"/>
        <w:bookmarkStart w:id="35" w:name="_Toc14806"/>
        <w:bookmarkStart w:id="36" w:name="_Toc13425"/>
        <w:bookmarkStart w:id="37" w:name="_Toc169039408"/>
        <w:bookmarkStart w:id="38" w:name="_Toc26650"/>
        <w:bookmarkStart w:id="39" w:name="_Toc146875954"/>
        <w:bookmarkStart w:id="40" w:name="_Toc7485786"/>
        <w:bookmarkStart w:id="41" w:name="_Toc478400631"/>
        <w:bookmarkStart w:id="42" w:name="_Toc475064960"/>
        <w:bookmarkStart w:id="43" w:name="_Toc78314760"/>
        <w:r>
          <w:rPr>
            <w:rFonts w:hint="eastAsia" w:eastAsia="宋体"/>
            <w:lang w:val="en-US" w:eastAsia="zh-CN"/>
          </w:rPr>
          <w:delText>7</w:delText>
        </w:r>
      </w:del>
      <w:del w:id="54" w:author="cmcc-0106" w:date="2025-01-20T12:17:34Z">
        <w:r>
          <w:rPr/>
          <w:delText>.</w:delText>
        </w:r>
      </w:del>
      <w:del w:id="55" w:author="cmcc-0106" w:date="2025-01-20T12:17:34Z">
        <w:r>
          <w:rPr>
            <w:lang w:eastAsia="zh-CN"/>
          </w:rPr>
          <w:delText>x</w:delText>
        </w:r>
      </w:del>
      <w:del w:id="56" w:author="cmcc-0106" w:date="2025-01-20T12:17:34Z">
        <w:r>
          <w:rPr/>
          <w:delText>.</w:delText>
        </w:r>
      </w:del>
      <w:del w:id="57" w:author="cmcc-0106" w:date="2025-01-20T12:17:34Z">
        <w:r>
          <w:rPr>
            <w:rFonts w:hint="eastAsia"/>
            <w:lang w:val="en-US" w:eastAsia="zh-CN"/>
          </w:rPr>
          <w:delText>1</w:delText>
        </w:r>
      </w:del>
      <w:del w:id="58" w:author="cmcc-0106" w:date="2025-01-20T12:17:34Z">
        <w:r>
          <w:rPr/>
          <w:tab/>
        </w:r>
      </w:del>
      <w:del w:id="59" w:author="cmcc-0106" w:date="2025-01-20T12:17:34Z">
        <w:r>
          <w:rPr>
            <w:lang w:eastAsia="zh-CN"/>
          </w:rPr>
          <w:delText>Architecture Impacts</w:delTex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del>
    </w:p>
    <w:p>
      <w:pPr>
        <w:pStyle w:val="74"/>
        <w:rPr>
          <w:del w:id="60" w:author="cmcc-0106" w:date="2025-01-20T12:17:34Z"/>
          <w:lang w:eastAsia="zh-CN"/>
        </w:rPr>
      </w:pPr>
      <w:del w:id="61" w:author="cmcc-0106" w:date="2025-01-20T12:17:34Z">
        <w:r>
          <w:rPr>
            <w:lang w:val="en-US"/>
          </w:rPr>
          <w:delText>Editor's note:</w:delText>
        </w:r>
      </w:del>
      <w:del w:id="62" w:author="cmcc-0106" w:date="2025-01-20T12:17:34Z">
        <w:r>
          <w:rPr>
            <w:lang w:eastAsia="ja-JP"/>
          </w:rPr>
          <w:tab/>
        </w:r>
      </w:del>
      <w:del w:id="63" w:author="cmcc-0106" w:date="2025-01-20T12:17:34Z">
        <w:r>
          <w:rPr>
            <w:lang w:eastAsia="ja-JP"/>
          </w:rPr>
          <w:delText>This clause provides the architecture impacts of the solution.</w:delText>
        </w:r>
      </w:del>
    </w:p>
    <w:p>
      <w:pPr>
        <w:pStyle w:val="4"/>
        <w:rPr>
          <w:del w:id="64" w:author="cmcc-0106" w:date="2025-01-20T12:17:34Z"/>
        </w:rPr>
      </w:pPr>
      <w:del w:id="65" w:author="cmcc-0106" w:date="2025-01-20T12:17:34Z">
        <w:bookmarkStart w:id="44" w:name="_Toc8438"/>
        <w:bookmarkStart w:id="45" w:name="_Toc186712377"/>
        <w:bookmarkStart w:id="46" w:name="_Toc277"/>
        <w:bookmarkStart w:id="47" w:name="_Toc22310"/>
        <w:bookmarkStart w:id="48" w:name="_Toc28597"/>
        <w:bookmarkStart w:id="49" w:name="_Toc167720647"/>
        <w:bookmarkStart w:id="50" w:name="_Toc29086"/>
        <w:bookmarkStart w:id="51" w:name="_Toc14903"/>
        <w:bookmarkStart w:id="52" w:name="_Toc1823"/>
        <w:bookmarkStart w:id="53" w:name="_Toc169039409"/>
        <w:r>
          <w:rPr>
            <w:rFonts w:hint="eastAsia"/>
            <w:lang w:val="en-US" w:eastAsia="zh-CN"/>
          </w:rPr>
          <w:delText>7</w:delText>
        </w:r>
      </w:del>
      <w:del w:id="66" w:author="cmcc-0106" w:date="2025-01-20T12:17:34Z">
        <w:r>
          <w:rPr/>
          <w:delText>.x.</w:delText>
        </w:r>
      </w:del>
      <w:del w:id="67" w:author="cmcc-0106" w:date="2025-01-20T12:17:34Z">
        <w:r>
          <w:rPr>
            <w:rFonts w:hint="eastAsia" w:eastAsia="宋体"/>
            <w:lang w:val="en-US" w:eastAsia="zh-CN"/>
          </w:rPr>
          <w:delText>2</w:delText>
        </w:r>
      </w:del>
      <w:del w:id="68" w:author="cmcc-0106" w:date="2025-01-20T12:17:34Z">
        <w:r>
          <w:rPr/>
          <w:tab/>
        </w:r>
        <w:bookmarkEnd w:id="27"/>
      </w:del>
      <w:del w:id="69" w:author="cmcc-0106" w:date="2025-01-20T12:17:34Z">
        <w:r>
          <w:rPr/>
          <w:delText>Solution description</w:delTex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del>
    </w:p>
    <w:p>
      <w:pPr>
        <w:pStyle w:val="74"/>
        <w:rPr>
          <w:del w:id="70" w:author="cmcc-0106" w:date="2025-01-20T12:17:34Z"/>
          <w:lang w:eastAsia="zh-CN"/>
        </w:rPr>
      </w:pPr>
      <w:del w:id="71" w:author="cmcc-0106" w:date="2025-01-20T12:17:34Z">
        <w:r>
          <w:rPr/>
          <w:delText>Editor's Note:</w:delText>
        </w:r>
      </w:del>
      <w:del w:id="72" w:author="cmcc-0106" w:date="2025-01-20T12:17:34Z">
        <w:r>
          <w:rPr/>
          <w:tab/>
        </w:r>
      </w:del>
      <w:del w:id="73" w:author="cmcc-0106" w:date="2025-01-20T12:17:34Z">
        <w:r>
          <w:rPr/>
          <w:delText>This clause will describe the solution.</w:delText>
        </w:r>
      </w:del>
      <w:del w:id="74" w:author="cmcc-0106" w:date="2025-01-20T12:17:34Z">
        <w:r>
          <w:rPr>
            <w:rFonts w:hint="eastAsia"/>
            <w:lang w:eastAsia="zh-CN"/>
          </w:rPr>
          <w:delText xml:space="preserve"> Each solution should </w:delText>
        </w:r>
      </w:del>
      <w:del w:id="75" w:author="cmcc-0106" w:date="2025-01-20T12:17:34Z">
        <w:r>
          <w:rPr>
            <w:lang w:eastAsia="zh-CN"/>
          </w:rPr>
          <w:delText>clearly describe which of the key issues it covers and how.</w:delText>
        </w:r>
      </w:del>
    </w:p>
    <w:p>
      <w:pPr>
        <w:pStyle w:val="4"/>
        <w:rPr>
          <w:del w:id="76" w:author="cmcc-0106" w:date="2025-01-20T12:17:34Z"/>
        </w:rPr>
      </w:pPr>
      <w:del w:id="77" w:author="cmcc-0106" w:date="2025-01-20T12:17:34Z">
        <w:bookmarkStart w:id="54" w:name="_Toc146875957"/>
        <w:bookmarkStart w:id="55" w:name="_Toc6574"/>
        <w:bookmarkStart w:id="56" w:name="_Toc19733"/>
        <w:bookmarkStart w:id="57" w:name="_Toc169039410"/>
        <w:bookmarkStart w:id="58" w:name="_Toc167720648"/>
        <w:bookmarkStart w:id="59" w:name="_Toc5686"/>
        <w:bookmarkStart w:id="60" w:name="_Toc26472"/>
        <w:bookmarkStart w:id="61" w:name="_Toc30385"/>
        <w:bookmarkStart w:id="62" w:name="_Toc78314761"/>
        <w:bookmarkStart w:id="63" w:name="_Toc13813"/>
        <w:bookmarkStart w:id="64" w:name="_Toc5043"/>
        <w:bookmarkStart w:id="65" w:name="_Toc532993748"/>
        <w:bookmarkStart w:id="66" w:name="_Toc186712378"/>
        <w:r>
          <w:rPr>
            <w:rFonts w:hint="eastAsia" w:eastAsia="宋体"/>
            <w:lang w:val="en-US" w:eastAsia="zh-CN"/>
          </w:rPr>
          <w:delText>7</w:delText>
        </w:r>
      </w:del>
      <w:del w:id="78" w:author="cmcc-0106" w:date="2025-01-20T12:17:34Z">
        <w:r>
          <w:rPr/>
          <w:delText>.</w:delText>
        </w:r>
      </w:del>
      <w:del w:id="79" w:author="cmcc-0106" w:date="2025-01-20T12:17:34Z">
        <w:r>
          <w:rPr>
            <w:lang w:eastAsia="zh-CN"/>
          </w:rPr>
          <w:delText>x</w:delText>
        </w:r>
      </w:del>
      <w:del w:id="80" w:author="cmcc-0106" w:date="2025-01-20T12:17:34Z">
        <w:r>
          <w:rPr/>
          <w:delText>.</w:delText>
        </w:r>
      </w:del>
      <w:del w:id="81" w:author="cmcc-0106" w:date="2025-01-20T12:17:34Z">
        <w:r>
          <w:rPr>
            <w:rFonts w:hint="eastAsia"/>
            <w:lang w:val="en-US" w:eastAsia="zh-CN"/>
          </w:rPr>
          <w:delText>3</w:delText>
        </w:r>
      </w:del>
      <w:del w:id="82" w:author="cmcc-0106" w:date="2025-01-20T12:17:34Z">
        <w:r>
          <w:rPr/>
          <w:tab/>
        </w:r>
      </w:del>
      <w:del w:id="83" w:author="cmcc-0106" w:date="2025-01-20T12:17:34Z">
        <w:r>
          <w:rPr>
            <w:rFonts w:hint="eastAsia"/>
            <w:lang w:eastAsia="zh-CN"/>
          </w:rPr>
          <w:delText>Solution e</w:delText>
        </w:r>
      </w:del>
      <w:del w:id="84" w:author="cmcc-0106" w:date="2025-01-20T12:17:34Z">
        <w:r>
          <w:rPr/>
          <w:delText>valuation</w:delTex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del>
    </w:p>
    <w:p>
      <w:pPr>
        <w:pStyle w:val="74"/>
        <w:rPr>
          <w:del w:id="85" w:author="cmcc-0106" w:date="2025-01-20T12:17:34Z"/>
          <w:lang w:eastAsia="zh-CN"/>
        </w:rPr>
      </w:pPr>
      <w:del w:id="86" w:author="cmcc-0106" w:date="2025-01-20T12:17:34Z">
        <w:r>
          <w:rPr>
            <w:lang w:val="en-US"/>
          </w:rPr>
          <w:delText>Editor's note:</w:delText>
        </w:r>
      </w:del>
      <w:del w:id="87" w:author="cmcc-0106" w:date="2025-01-20T12:17:34Z">
        <w:r>
          <w:rPr>
            <w:lang w:eastAsia="ja-JP"/>
          </w:rPr>
          <w:tab/>
        </w:r>
      </w:del>
      <w:del w:id="88" w:author="cmcc-0106" w:date="2025-01-20T12:17:34Z">
        <w:r>
          <w:rPr>
            <w:lang w:eastAsia="ja-JP"/>
          </w:rPr>
          <w:delText>This clause provides an evaluation of the solution.</w:delText>
        </w:r>
      </w:del>
      <w:del w:id="89" w:author="cmcc-0106" w:date="2025-01-20T12:17:34Z">
        <w:r>
          <w:rPr>
            <w:rFonts w:hint="eastAsia"/>
            <w:lang w:eastAsia="zh-CN"/>
          </w:rPr>
          <w:delText xml:space="preserve"> The </w:delText>
        </w:r>
      </w:del>
      <w:del w:id="90" w:author="cmcc-0106" w:date="2025-01-20T12:17:34Z">
        <w:r>
          <w:rPr>
            <w:lang w:eastAsia="zh-CN"/>
          </w:rPr>
          <w:delText>evaluat</w:delText>
        </w:r>
      </w:del>
      <w:del w:id="91" w:author="cmcc-0106" w:date="2025-01-20T12:17:34Z">
        <w:r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2"/>
      </w:pPr>
      <w:bookmarkStart w:id="67" w:name="_Toc146875962"/>
      <w:bookmarkStart w:id="68" w:name="_Toc464463369"/>
      <w:bookmarkStart w:id="69" w:name="_Toc15545"/>
      <w:bookmarkStart w:id="70" w:name="_Toc12300"/>
      <w:bookmarkStart w:id="71" w:name="_Toc83813088"/>
      <w:bookmarkStart w:id="72" w:name="_Toc186712381"/>
      <w:bookmarkStart w:id="73" w:name="_Toc5250"/>
      <w:bookmarkStart w:id="74" w:name="_Toc2432"/>
      <w:bookmarkStart w:id="75" w:name="_Toc16094"/>
      <w:bookmarkStart w:id="76" w:name="_Toc3135"/>
      <w:bookmarkStart w:id="77" w:name="_Toc478400633"/>
      <w:bookmarkStart w:id="78" w:name="_Toc18528"/>
      <w:bookmarkStart w:id="79" w:name="_Toc475064963"/>
      <w:bookmarkStart w:id="80" w:name="_Toc167720651"/>
      <w:bookmarkStart w:id="81" w:name="_Toc169039413"/>
      <w:r>
        <w:rPr>
          <w:rFonts w:hint="eastAsia" w:eastAsia="宋体"/>
          <w:lang w:val="en-US" w:eastAsia="zh-CN"/>
        </w:rPr>
        <w:t>9</w:t>
      </w:r>
      <w:r>
        <w:tab/>
      </w:r>
      <w:r>
        <w:t>Overall evaluation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>
      <w:pPr>
        <w:pStyle w:val="3"/>
      </w:pPr>
      <w:bookmarkStart w:id="82" w:name="_Toc14551"/>
      <w:bookmarkStart w:id="83" w:name="_Toc27647752"/>
      <w:bookmarkStart w:id="84" w:name="_Toc25612827"/>
      <w:bookmarkStart w:id="85" w:name="_Toc169039414"/>
      <w:bookmarkStart w:id="86" w:name="_Toc25613794"/>
      <w:bookmarkStart w:id="87" w:name="_Toc186712382"/>
      <w:bookmarkStart w:id="88" w:name="_Toc167720652"/>
      <w:bookmarkStart w:id="89" w:name="_Toc25613530"/>
      <w:bookmarkStart w:id="90" w:name="_Toc26423"/>
      <w:r>
        <w:rPr>
          <w:rFonts w:hint="eastAsia" w:eastAsia="宋体"/>
          <w:lang w:val="en-US" w:eastAsia="zh-CN"/>
        </w:rPr>
        <w:t>9</w:t>
      </w:r>
      <w:r>
        <w:t>.1</w:t>
      </w:r>
      <w:r>
        <w:tab/>
      </w:r>
      <w:r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>
      <w:r>
        <w:t>All the key issues and solutions specified in this technical report are listed in Table </w:t>
      </w:r>
      <w:r>
        <w:rPr>
          <w:rFonts w:hint="eastAsia" w:eastAsia="宋体"/>
          <w:lang w:val="en-US" w:eastAsia="zh-CN"/>
        </w:rPr>
        <w:t>9</w:t>
      </w:r>
      <w:r>
        <w:t xml:space="preserve">.1-1. It includes the mapping of the key issues to the solutions. It also lists the dependencies on </w:t>
      </w:r>
      <w:r>
        <w:rPr>
          <w:rFonts w:hint="eastAsia"/>
          <w:lang w:eastAsia="zh-CN"/>
        </w:rPr>
        <w:t>other enablement framework</w:t>
      </w:r>
      <w:r>
        <w:t>.</w:t>
      </w:r>
    </w:p>
    <w:p>
      <w:pPr>
        <w:pStyle w:val="55"/>
      </w:pPr>
      <w:r>
        <w:t>Table </w:t>
      </w:r>
      <w:r>
        <w:rPr>
          <w:rFonts w:hint="eastAsia" w:eastAsia="宋体"/>
          <w:lang w:val="en-US" w:eastAsia="zh-CN"/>
        </w:rPr>
        <w:t>9</w:t>
      </w:r>
      <w:r>
        <w:t xml:space="preserve">.1-1: Key issue and solutions </w:t>
      </w:r>
    </w:p>
    <w:tbl>
      <w:tblPr>
        <w:tblStyle w:val="42"/>
        <w:tblW w:w="10013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2"/>
        <w:gridCol w:w="4625"/>
        <w:gridCol w:w="1575"/>
        <w:gridCol w:w="15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4"/>
              <w:jc w:val="center"/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>Key issues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4"/>
              <w:jc w:val="center"/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>Solution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74"/>
              <w:ind w:left="15" w:hanging="15"/>
              <w:jc w:val="center"/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 xml:space="preserve">Dependency on other </w:t>
            </w:r>
            <w:r>
              <w:rPr>
                <w:rFonts w:ascii="Arial" w:hAnsi="Arial"/>
                <w:b/>
                <w:bCs/>
                <w:color w:val="auto"/>
                <w:sz w:val="18"/>
                <w:lang w:val="en-US" w:eastAsia="zh-CN"/>
              </w:rPr>
              <w:t xml:space="preserve">application </w:t>
            </w: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 xml:space="preserve">enablement </w:t>
            </w:r>
            <w:r>
              <w:rPr>
                <w:rFonts w:ascii="Arial" w:hAnsi="Arial"/>
                <w:b/>
                <w:bCs/>
                <w:color w:val="auto"/>
                <w:sz w:val="18"/>
                <w:lang w:val="en-US" w:eastAsia="zh-CN"/>
              </w:rPr>
              <w:t xml:space="preserve"> capabilities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74"/>
              <w:ind w:left="15" w:hanging="15"/>
              <w:jc w:val="center"/>
              <w:rPr>
                <w:rFonts w:ascii="Arial" w:hAnsi="Arial"/>
                <w:b/>
                <w:bCs/>
                <w:color w:val="auto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 xml:space="preserve">Dependency on other </w:t>
            </w:r>
            <w:r>
              <w:rPr>
                <w:rFonts w:ascii="Arial" w:hAnsi="Arial"/>
                <w:b/>
                <w:bCs/>
                <w:color w:val="auto"/>
                <w:sz w:val="18"/>
                <w:lang w:val="en-US" w:eastAsia="zh-CN"/>
              </w:rPr>
              <w:t>working groups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Style w:val="84"/>
              </w:rPr>
            </w:pPr>
            <w:r>
              <w:rPr>
                <w:rStyle w:val="84"/>
                <w:rFonts w:hint="eastAsia"/>
              </w:rPr>
              <w:t>#1: KPI measurement and exposure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Style w:val="86"/>
                <w:lang w:val="en-US"/>
              </w:rPr>
            </w:pPr>
            <w:r>
              <w:rPr>
                <w:rStyle w:val="86"/>
                <w:rFonts w:hint="eastAsia"/>
              </w:rPr>
              <w:t>#4: Support of QoS measurement for Multi-Modal traff</w:t>
            </w:r>
            <w:r>
              <w:rPr>
                <w:rStyle w:val="86"/>
                <w:rFonts w:hint="eastAsia" w:eastAsia="宋体"/>
                <w:lang w:val="en-US" w:eastAsia="zh-CN"/>
              </w:rPr>
              <w:t>i</w:t>
            </w:r>
            <w:r>
              <w:rPr>
                <w:rStyle w:val="86"/>
                <w:rFonts w:hint="eastAsia"/>
              </w:rPr>
              <w:t>c in</w:t>
            </w:r>
            <w:r>
              <w:rPr>
                <w:rStyle w:val="86"/>
                <w:rFonts w:hint="eastAsia" w:eastAsia="宋体"/>
                <w:lang w:val="en-US" w:eastAsia="zh-CN"/>
              </w:rPr>
              <w:t xml:space="preserve"> </w:t>
            </w:r>
            <w:r>
              <w:rPr>
                <w:rStyle w:val="86"/>
                <w:rFonts w:hint="eastAsia"/>
              </w:rPr>
              <w:t>SEALDD</w:t>
            </w:r>
            <w:r>
              <w:rPr>
                <w:rStyle w:val="86"/>
                <w:rFonts w:hint="eastAsia" w:eastAsia="宋体"/>
                <w:lang w:val="en-US" w:eastAsia="zh-CN"/>
              </w:rPr>
              <w:t xml:space="preserve"> </w:t>
            </w:r>
            <w:r>
              <w:rPr>
                <w:rStyle w:val="86"/>
                <w:rFonts w:hint="eastAsia"/>
              </w:rPr>
              <w:t>layer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Style w:val="84"/>
              </w:rPr>
            </w:pPr>
            <w:r>
              <w:rPr>
                <w:rStyle w:val="84"/>
                <w:rFonts w:hint="eastAsia"/>
              </w:rPr>
              <w:t>#5: Multi-flow synchronization for multi-modal XR application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#6: Multimodal f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l</w:t>
            </w:r>
            <w:r>
              <w:rPr>
                <w:rFonts w:hint="eastAsia" w:ascii="Arial" w:hAnsi="Arial"/>
                <w:sz w:val="18"/>
                <w:lang w:eastAsia="zh-CN"/>
              </w:rPr>
              <w:t>ows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alignment and monitoring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#2: E2E Multi-Modal communication flows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#1: SEALDD Policy Configuration for multi-modal flows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#2: Poli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c</w:t>
            </w:r>
            <w:r>
              <w:rPr>
                <w:rFonts w:hint="eastAsia" w:ascii="Arial" w:hAnsi="Arial"/>
                <w:sz w:val="18"/>
                <w:lang w:eastAsia="zh-CN"/>
              </w:rPr>
              <w:t>y based Multi-modal SEALDD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flow establishment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#3: Support of Mul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t</w:t>
            </w:r>
            <w:r>
              <w:rPr>
                <w:rFonts w:hint="eastAsia" w:ascii="Arial" w:hAnsi="Arial"/>
                <w:sz w:val="18"/>
                <w:lang w:eastAsia="zh-CN"/>
              </w:rPr>
              <w:t>i-Modal traffic indication in SEALDD layer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#5: Multi-flow synchronization for multi-modal XR application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#6: Multimodal f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l</w:t>
            </w:r>
            <w:r>
              <w:rPr>
                <w:rFonts w:hint="eastAsia" w:ascii="Arial" w:hAnsi="Arial"/>
                <w:sz w:val="18"/>
                <w:lang w:eastAsia="zh-CN"/>
              </w:rPr>
              <w:t>ows alignment and monitoring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#3: Coordination between direct UE connection and network based connection;</w:t>
            </w:r>
          </w:p>
        </w:tc>
        <w:tc>
          <w:tcPr>
            <w:tcW w:w="4625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del w:id="92" w:author="cmcc-0106" w:date="2025-01-20T12:19:00Z">
              <w:r>
                <w:rPr>
                  <w:rFonts w:hint="eastAsia" w:ascii="Arial" w:hAnsi="Arial"/>
                  <w:sz w:val="18"/>
                  <w:lang w:eastAsia="zh-CN"/>
                </w:rPr>
                <w:delText xml:space="preserve">Solution </w:delText>
              </w:r>
            </w:del>
            <w:r>
              <w:rPr>
                <w:rFonts w:hint="eastAsia" w:ascii="Arial" w:hAnsi="Arial"/>
                <w:sz w:val="18"/>
                <w:lang w:eastAsia="zh-CN"/>
              </w:rPr>
              <w:t>#</w:t>
            </w:r>
            <w:del w:id="93" w:author="cmcc-0106" w:date="2025-01-20T12:18:07Z">
              <w:r>
                <w:rPr>
                  <w:rFonts w:hint="default" w:ascii="Arial" w:hAnsi="Arial"/>
                  <w:sz w:val="18"/>
                  <w:lang w:val="en-US" w:eastAsia="zh-CN"/>
                </w:rPr>
                <w:delText>X</w:delText>
              </w:r>
            </w:del>
            <w:ins w:id="94" w:author="cmcc-0106" w:date="2025-01-20T12:18:07Z">
              <w:r>
                <w:rPr>
                  <w:rFonts w:hint="eastAsia" w:ascii="Arial" w:hAnsi="Arial"/>
                  <w:sz w:val="18"/>
                  <w:lang w:val="en-US" w:eastAsia="zh-CN"/>
                </w:rPr>
                <w:t>14</w:t>
              </w:r>
            </w:ins>
            <w:r>
              <w:rPr>
                <w:rFonts w:hint="eastAsia" w:ascii="Arial" w:hAnsi="Arial"/>
                <w:sz w:val="18"/>
                <w:lang w:eastAsia="zh-CN"/>
              </w:rPr>
              <w:t>: Support UE to UE communication in different modes via SEALDD</w:t>
            </w:r>
          </w:p>
        </w:tc>
        <w:tc>
          <w:tcPr>
            <w:tcW w:w="1575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#4: application enablement layer capabilities usage to supporting the XR services;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textAlignment w:val="center"/>
              <w:rPr>
                <w:ins w:id="95" w:author="cmcc-0106" w:date="2025-01-20T12:19:33Z"/>
                <w:rFonts w:hint="eastAsia" w:ascii="Arial" w:hAnsi="Arial"/>
                <w:sz w:val="18"/>
                <w:lang w:eastAsia="zh-CN"/>
              </w:rPr>
            </w:pPr>
            <w:ins w:id="96" w:author="cmcc-0106" w:date="2025-01-20T12:18:36Z">
              <w:r>
                <w:rPr>
                  <w:rFonts w:hint="eastAsia" w:ascii="Arial" w:hAnsi="Arial"/>
                  <w:sz w:val="18"/>
                  <w:lang w:eastAsia="zh-CN"/>
                </w:rPr>
                <w:t xml:space="preserve"> #15: Application enablement layer capabilities usage to support the user group level QoS guarantee </w:t>
              </w:r>
            </w:ins>
          </w:p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, SEAL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97" w:author="cmcc-0106" w:date="2025-01-20T12:19:44Z"/>
        </w:trPr>
        <w:tc>
          <w:tcPr>
            <w:tcW w:w="2222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ins w:id="98" w:author="cmcc-0106" w:date="2025-01-20T12:19:44Z"/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textAlignment w:val="center"/>
              <w:rPr>
                <w:ins w:id="99" w:author="cmcc-0106" w:date="2025-01-20T12:19:44Z"/>
                <w:rFonts w:hint="eastAsia" w:ascii="Arial" w:hAnsi="Arial"/>
                <w:sz w:val="18"/>
                <w:lang w:eastAsia="zh-CN"/>
              </w:rPr>
            </w:pPr>
            <w:ins w:id="100" w:author="cmcc-0106" w:date="2025-01-20T12:19:55Z">
              <w:r>
                <w:rPr>
                  <w:rFonts w:hint="eastAsia" w:ascii="Arial" w:hAnsi="Arial"/>
                  <w:sz w:val="18"/>
                  <w:lang w:eastAsia="zh-CN"/>
                </w:rPr>
                <w:t>#16: XR Application enablement client capability information procedure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ins w:id="101" w:author="cmcc-0106" w:date="2025-01-20T12:19:44Z"/>
                <w:rFonts w:hint="default" w:ascii="Arial" w:hAnsi="Arial"/>
                <w:sz w:val="18"/>
                <w:lang w:val="en-US" w:eastAsia="zh-CN"/>
              </w:rPr>
            </w:pPr>
            <w:ins w:id="102" w:author="cmcc-0106" w:date="2025-01-20T12:20:24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ins w:id="103" w:author="cmcc-0106" w:date="2025-01-20T12:19:44Z"/>
                <w:rFonts w:hint="eastAsia" w:ascii="Arial" w:hAnsi="Arial"/>
                <w:sz w:val="18"/>
                <w:lang w:val="en-US" w:eastAsia="zh-CN"/>
              </w:rPr>
            </w:pPr>
            <w:ins w:id="104" w:author="cmcc-0106" w:date="2025-01-20T12:22:08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05" w:author="cmcc-0106" w:date="2025-01-20T12:19:48Z"/>
        </w:trPr>
        <w:tc>
          <w:tcPr>
            <w:tcW w:w="222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ins w:id="106" w:author="cmcc-0106" w:date="2025-01-20T12:19:48Z"/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textAlignment w:val="center"/>
              <w:rPr>
                <w:ins w:id="107" w:author="cmcc-0106" w:date="2025-01-20T12:19:48Z"/>
                <w:rFonts w:hint="eastAsia" w:ascii="Arial" w:hAnsi="Arial"/>
                <w:sz w:val="18"/>
                <w:lang w:eastAsia="zh-CN"/>
              </w:rPr>
            </w:pPr>
            <w:ins w:id="108" w:author="cmcc-0106" w:date="2025-01-20T12:20:10Z">
              <w:r>
                <w:rPr>
                  <w:rFonts w:hint="eastAsia" w:ascii="Arial" w:hAnsi="Arial"/>
                  <w:sz w:val="18"/>
                  <w:lang w:eastAsia="zh-CN"/>
                </w:rPr>
                <w:t>#17: Application Enablement Layer AIML Capabilities for Supporting XR Services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ins w:id="109" w:author="cmcc-0106" w:date="2025-01-20T12:19:48Z"/>
                <w:rFonts w:hint="default" w:ascii="Arial" w:hAnsi="Arial"/>
                <w:sz w:val="18"/>
                <w:lang w:val="en-US" w:eastAsia="zh-CN"/>
              </w:rPr>
            </w:pPr>
            <w:ins w:id="110" w:author="cmcc-0106" w:date="2025-01-20T12:20:31Z">
              <w:r>
                <w:rPr>
                  <w:rFonts w:hint="eastAsia" w:ascii="Arial" w:hAnsi="Arial"/>
                  <w:sz w:val="18"/>
                  <w:lang w:val="en-US" w:eastAsia="zh-CN"/>
                </w:rPr>
                <w:t>AIML</w:t>
              </w:r>
            </w:ins>
            <w:ins w:id="111" w:author="cmcc-0106" w:date="2025-01-20T12:20:39Z">
              <w:r>
                <w:rPr>
                  <w:rFonts w:hint="eastAsia" w:ascii="Arial" w:hAnsi="Arial"/>
                  <w:sz w:val="18"/>
                  <w:lang w:val="en-US" w:eastAsia="zh-CN"/>
                </w:rPr>
                <w:t>E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ins w:id="112" w:author="cmcc-0106" w:date="2025-01-20T12:19:48Z"/>
                <w:rFonts w:hint="eastAsia" w:ascii="Arial" w:hAnsi="Arial"/>
                <w:sz w:val="18"/>
                <w:lang w:val="en-US" w:eastAsia="zh-CN"/>
              </w:rPr>
            </w:pPr>
            <w:ins w:id="113" w:author="cmcc-0106" w:date="2025-01-20T12:22:09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#5: support the tethered UE;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#4: Support of QoS measurement for Multi-Modal traff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i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 in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SEALDD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layer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#9: Support performance analytics for tethered UEs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ADAES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#11: Support the tethered UE based on PINAPP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, PINAPP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 xml:space="preserve">#6: XR application server selection enhancement; 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#10: EDN selection based on predicted network connectivity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EDGEAPP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SA2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#12: XR application server deployment enhancement 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EDGEAPP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SA2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#13: XR EAS selection based on N6 delay measurement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EDGEAPP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SA2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#7: E2E KPI optimization for XR service;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#8: EAS instantiation enhancement to satisfyE2E KPI requirements for XRapp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EDGEAPP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#8: PDU set handling for XR traffic.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#7: Support multi-modal service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in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</w:pP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#4: Support of QoS measurement for Multi-Modal traff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i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 in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SEALDD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layer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</w:tbl>
    <w:p/>
    <w:p>
      <w:pPr>
        <w:pStyle w:val="74"/>
        <w:rPr>
          <w:del w:id="114" w:author="cmcc-0106" w:date="2025-01-20T12:22:24Z"/>
        </w:rPr>
      </w:pPr>
      <w:del w:id="115" w:author="cmcc-0106" w:date="2025-01-20T12:22:24Z">
        <w:r>
          <w:rPr/>
          <w:delText>Editor's Note:</w:delText>
        </w:r>
      </w:del>
      <w:del w:id="116" w:author="cmcc-0106" w:date="2025-01-20T12:22:24Z">
        <w:r>
          <w:rPr/>
          <w:tab/>
        </w:r>
      </w:del>
      <w:del w:id="117" w:author="cmcc-0106" w:date="2025-01-20T12:22:24Z">
        <w:r>
          <w:rPr/>
          <w:delText xml:space="preserve">This </w:delText>
        </w:r>
      </w:del>
      <w:del w:id="118" w:author="cmcc-0106" w:date="2025-01-20T12:22:24Z">
        <w:r>
          <w:rPr>
            <w:rFonts w:hint="eastAsia" w:eastAsia="宋体"/>
            <w:lang w:val="en-US" w:eastAsia="zh-CN"/>
          </w:rPr>
          <w:delText>table</w:delText>
        </w:r>
      </w:del>
      <w:del w:id="119" w:author="cmcc-0106" w:date="2025-01-20T12:22:24Z">
        <w:r>
          <w:rPr/>
          <w:delText xml:space="preserve"> will </w:delText>
        </w:r>
      </w:del>
      <w:del w:id="120" w:author="cmcc-0106" w:date="2025-01-20T12:22:24Z">
        <w:r>
          <w:rPr>
            <w:rFonts w:hint="eastAsia" w:eastAsia="宋体"/>
            <w:lang w:val="en-US" w:eastAsia="zh-CN"/>
          </w:rPr>
          <w:delText>be updated accordingly based on the working progress</w:delText>
        </w:r>
      </w:del>
      <w:del w:id="121" w:author="cmcc-0106" w:date="2025-01-20T12:22:24Z">
        <w:r>
          <w:rPr/>
          <w:delText>.</w:delText>
        </w:r>
      </w:del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ind w:left="0" w:firstLine="0"/>
        <w:rPr>
          <w:rFonts w:eastAsia="宋体"/>
          <w:lang w:val="en-US" w:eastAsia="zh-CN"/>
        </w:rPr>
      </w:pPr>
      <w:bookmarkStart w:id="91" w:name="_Toc186712391"/>
      <w:bookmarkStart w:id="92" w:name="_Toc18805"/>
      <w:bookmarkStart w:id="93" w:name="_Toc8477"/>
      <w:r>
        <w:rPr>
          <w:rFonts w:hint="eastAsia" w:eastAsia="宋体"/>
          <w:lang w:val="en-US" w:eastAsia="zh-CN"/>
        </w:rPr>
        <w:t>9</w:t>
      </w:r>
      <w:r>
        <w:rPr>
          <w:lang w:eastAsia="ko-KR"/>
        </w:rPr>
        <w:t>.3.</w:t>
      </w:r>
      <w:r>
        <w:rPr>
          <w:rFonts w:hint="eastAsia" w:eastAsia="宋体"/>
          <w:lang w:val="en-US" w:eastAsia="zh-CN"/>
        </w:rPr>
        <w:t>7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Key Issue 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>7</w:t>
      </w:r>
      <w:r>
        <w:rPr>
          <w:lang w:eastAsia="ko-KR"/>
        </w:rPr>
        <w:t xml:space="preserve"> solutions</w:t>
      </w:r>
      <w:r>
        <w:rPr>
          <w:rFonts w:hint="eastAsia" w:eastAsia="宋体"/>
          <w:lang w:val="en-US" w:eastAsia="zh-CN"/>
        </w:rPr>
        <w:t xml:space="preserve"> evaluation</w:t>
      </w:r>
      <w:bookmarkEnd w:id="91"/>
      <w:bookmarkEnd w:id="92"/>
      <w:bookmarkEnd w:id="93"/>
    </w:p>
    <w:p>
      <w:pPr>
        <w:rPr>
          <w:lang w:val="en-US" w:eastAsia="zh-CN"/>
        </w:rPr>
      </w:pPr>
      <w:r>
        <w:rPr>
          <w:lang w:val="en-US" w:eastAsia="zh-CN"/>
        </w:rPr>
        <w:t>The open issue of KI#7 includes: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H</w:t>
      </w:r>
      <w:r>
        <w:rPr>
          <w:lang w:eastAsia="zh-CN"/>
        </w:rPr>
        <w:t>ow to support the E2E KPI optimization to meet real-time XR service requirements, taking the processing delay of XR application server into account, e.g. considering the potential enhancements to EDGEAPP in XR application server discovery or instantiation.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What available information from 5G network can be used by enable layer to optimize the real-time XR service requirements.</w:t>
      </w:r>
    </w:p>
    <w:p>
      <w:r>
        <w:rPr>
          <w:rFonts w:hint="eastAsia"/>
          <w:lang w:eastAsia="zh-CN"/>
        </w:rPr>
        <w:t>S</w:t>
      </w:r>
      <w:r>
        <w:rPr>
          <w:lang w:eastAsia="zh-CN"/>
        </w:rPr>
        <w:t xml:space="preserve">olution #8 is the only solution for KI#7, </w:t>
      </w:r>
      <w:r>
        <w:t>the enablement layer (i.e. EES) can determine the required computing ability requirements of EAS instantiation and</w:t>
      </w:r>
      <w:r>
        <w:rPr>
          <w:rFonts w:hint="eastAsia"/>
        </w:rPr>
        <w:t>/</w:t>
      </w:r>
      <w:r>
        <w:t>or the required QoS information. By interacting with management system (as per the mechanism specified by SA5) and 5GC, the E2E KPI application requirements of XR application can be optimized.</w:t>
      </w:r>
    </w:p>
    <w:p>
      <w:pPr>
        <w:pStyle w:val="74"/>
        <w:rPr>
          <w:del w:id="122" w:author="cmcc-0206" w:date="2025-02-10T11:35:20Z"/>
          <w:rFonts w:eastAsiaTheme="minorEastAsia"/>
        </w:rPr>
      </w:pPr>
      <w:del w:id="123" w:author="cmcc-0206" w:date="2025-02-10T11:35:20Z">
        <w:r>
          <w:rPr>
            <w:rFonts w:eastAsiaTheme="minorEastAsia"/>
          </w:rPr>
          <w:delText>Editor's note: The conclusion and overall evaluation of Key Issue #7 may be updated accordingly if there are other solutions added.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ind w:left="0" w:firstLine="0"/>
        <w:rPr>
          <w:rFonts w:eastAsia="等线"/>
          <w:lang w:val="en-US" w:eastAsia="zh-CN"/>
        </w:rPr>
      </w:pPr>
      <w:bookmarkStart w:id="94" w:name="_Toc186712392"/>
      <w:bookmarkStart w:id="95" w:name="_Toc25330"/>
      <w:bookmarkStart w:id="96" w:name="_Toc7380"/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.3.8</w:t>
      </w:r>
      <w:r>
        <w:rPr>
          <w:lang w:val="en-US" w:eastAsia="zh-CN"/>
        </w:rPr>
        <w:tab/>
      </w:r>
      <w:r>
        <w:rPr>
          <w:rFonts w:hint="eastAsia" w:eastAsia="等线"/>
          <w:lang w:val="en-US" w:eastAsia="zh-CN"/>
        </w:rPr>
        <w:t>K</w:t>
      </w:r>
      <w:r>
        <w:rPr>
          <w:lang w:val="en-US" w:eastAsia="zh-CN"/>
        </w:rPr>
        <w:t>ey issue</w:t>
      </w:r>
      <w:r>
        <w:rPr>
          <w:rFonts w:hint="eastAsia" w:eastAsia="等线"/>
          <w:lang w:val="en-US" w:eastAsia="zh-CN"/>
        </w:rPr>
        <w:t xml:space="preserve"> </w:t>
      </w:r>
      <w:r>
        <w:rPr>
          <w:lang w:val="en-US" w:eastAsia="zh-CN"/>
        </w:rPr>
        <w:t>#8</w:t>
      </w:r>
      <w:r>
        <w:rPr>
          <w:rFonts w:hint="eastAsia" w:eastAsia="等线"/>
          <w:lang w:val="en-US" w:eastAsia="zh-CN"/>
        </w:rPr>
        <w:t xml:space="preserve"> </w:t>
      </w:r>
      <w:r>
        <w:rPr>
          <w:lang w:eastAsia="ko-KR"/>
        </w:rPr>
        <w:t>solutions</w:t>
      </w:r>
      <w:r>
        <w:rPr>
          <w:rFonts w:hint="eastAsia"/>
          <w:lang w:val="en-US" w:eastAsia="zh-CN"/>
        </w:rPr>
        <w:t xml:space="preserve"> evaluation</w:t>
      </w:r>
      <w:bookmarkEnd w:id="94"/>
      <w:bookmarkEnd w:id="95"/>
      <w:bookmarkEnd w:id="96"/>
    </w:p>
    <w:p>
      <w:pPr>
        <w:rPr>
          <w:lang w:eastAsia="zh-CN"/>
        </w:rPr>
      </w:pPr>
      <w:r>
        <w:rPr>
          <w:lang w:eastAsia="zh-CN"/>
        </w:rPr>
        <w:t>The open issue of KI#8 include: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and how SEALDD</w:t>
      </w:r>
      <w:r>
        <w:rPr>
          <w:lang w:val="en-US" w:eastAsia="zh-CN"/>
        </w:rPr>
        <w:t xml:space="preserve"> or other application enabler</w:t>
      </w:r>
      <w:r>
        <w:rPr>
          <w:rFonts w:hint="eastAsia"/>
          <w:lang w:val="en-US" w:eastAsia="zh-CN"/>
        </w:rPr>
        <w:t xml:space="preserve"> may be enhanced to</w:t>
      </w:r>
      <w:r>
        <w:rPr>
          <w:lang w:val="en-US" w:eastAsia="zh-CN"/>
        </w:rPr>
        <w:t xml:space="preserve"> facilitate XR</w:t>
      </w:r>
      <w:r>
        <w:rPr>
          <w:rFonts w:hint="eastAsia"/>
          <w:lang w:val="en-US" w:eastAsia="zh-CN"/>
        </w:rPr>
        <w:t xml:space="preserve"> communication flows between application clients and application servers involved in the same application service</w:t>
      </w:r>
      <w:r>
        <w:rPr>
          <w:lang w:val="en-US" w:eastAsia="zh-CN"/>
        </w:rPr>
        <w:t xml:space="preserve"> in relation to PDU set</w:t>
      </w:r>
      <w:r>
        <w:rPr>
          <w:rFonts w:hint="eastAsia"/>
          <w:lang w:val="en-US" w:eastAsia="zh-CN"/>
        </w:rPr>
        <w:t xml:space="preserve"> (e.g., support for </w:t>
      </w:r>
      <w:r>
        <w:rPr>
          <w:lang w:val="en-US" w:eastAsia="zh-CN"/>
        </w:rPr>
        <w:t>PDU set handling, QoS measurement</w:t>
      </w:r>
      <w:r>
        <w:rPr>
          <w:rFonts w:hint="eastAsia"/>
          <w:lang w:val="en-US" w:eastAsia="zh-CN"/>
        </w:rPr>
        <w:t>)?</w:t>
      </w:r>
    </w:p>
    <w:p>
      <w:pPr>
        <w:pStyle w:val="75"/>
        <w:ind w:left="0" w:firstLine="0"/>
        <w:rPr>
          <w:lang w:val="en-US" w:eastAsia="zh-CN"/>
        </w:rPr>
      </w:pPr>
      <w:r>
        <w:rPr>
          <w:lang w:val="en-US" w:eastAsia="zh-CN"/>
        </w:rPr>
        <w:t>In the existing solutions, solution#4 addresses QoS measurement for XR flows including</w:t>
      </w:r>
      <w:r>
        <w:rPr>
          <w:highlight w:val="none"/>
          <w:lang w:val="en-US" w:eastAsia="zh-CN"/>
        </w:rPr>
        <w:t xml:space="preserve"> PDU set on crossflow RTT. </w:t>
      </w:r>
      <w:r>
        <w:rPr>
          <w:lang w:val="en-US" w:eastAsia="zh-CN"/>
        </w:rPr>
        <w:t>The SEALDD measurement function is enhanced to identify the 1</w:t>
      </w:r>
      <w:r>
        <w:rPr>
          <w:vertAlign w:val="superscript"/>
          <w:lang w:val="en-US" w:eastAsia="zh-CN"/>
        </w:rPr>
        <w:t>st</w:t>
      </w:r>
      <w:r>
        <w:rPr>
          <w:lang w:val="en-US" w:eastAsia="zh-CN"/>
        </w:rPr>
        <w:t xml:space="preserve"> UL or last DL packet in a PDU set, e.g. for SEALDD client triggered measurement, the SEALDD client needs to identify the last DL packet in a PDU set to complete the measurement for a DL video frame. </w:t>
      </w:r>
      <w:r>
        <w:rPr>
          <w:lang w:eastAsia="zh-CN"/>
        </w:rPr>
        <w:t>The crossflow QoS measurement provides added value for the XR service, for example, Motion to Photon can be estimated as crossflow RTT measurement (e.g. {[traffic descriptor 1</w:t>
      </w:r>
      <w:r>
        <w:rPr>
          <w:lang w:val="en-US" w:eastAsia="zh-CN"/>
        </w:rPr>
        <w:t xml:space="preserve"> for joystick input</w:t>
      </w:r>
      <w:r>
        <w:rPr>
          <w:lang w:eastAsia="zh-CN"/>
        </w:rPr>
        <w:t>, UL]; [traffic descriptor 2 for video frame, DL]})</w:t>
      </w:r>
      <w:r>
        <w:rPr>
          <w:lang w:val="en-US" w:eastAsia="zh-CN"/>
        </w:rPr>
        <w:t xml:space="preserve">. </w:t>
      </w:r>
    </w:p>
    <w:p>
      <w:pPr>
        <w:pStyle w:val="74"/>
        <w:rPr>
          <w:del w:id="124" w:author="cmcc-0206" w:date="2025-02-10T11:35:51Z"/>
          <w:highlight w:val="none"/>
          <w:lang w:val="en-US" w:eastAsia="zh-CN"/>
        </w:rPr>
      </w:pPr>
      <w:del w:id="125" w:author="cmcc-0206" w:date="2025-02-10T11:35:51Z">
        <w:r>
          <w:rPr>
            <w:rFonts w:hint="eastAsia"/>
            <w:highlight w:val="none"/>
            <w:lang w:val="en-US" w:eastAsia="zh-CN"/>
          </w:rPr>
          <w:delText>Editor</w:delText>
        </w:r>
      </w:del>
      <w:del w:id="126" w:author="cmcc-0206" w:date="2025-02-10T11:35:51Z">
        <w:r>
          <w:rPr>
            <w:highlight w:val="none"/>
            <w:lang w:val="en-US" w:eastAsia="zh-CN"/>
          </w:rPr>
          <w:delText>'</w:delText>
        </w:r>
      </w:del>
      <w:del w:id="127" w:author="cmcc-0206" w:date="2025-02-10T11:35:51Z">
        <w:r>
          <w:rPr>
            <w:rFonts w:hint="eastAsia"/>
            <w:highlight w:val="none"/>
            <w:lang w:val="en-US" w:eastAsia="zh-CN"/>
          </w:rPr>
          <w:delText>s note: Whether</w:delText>
        </w:r>
      </w:del>
      <w:del w:id="128" w:author="cmcc-0206" w:date="2025-02-10T11:35:51Z">
        <w:r>
          <w:rPr>
            <w:highlight w:val="none"/>
            <w:lang w:val="en-US" w:eastAsia="zh-CN"/>
          </w:rPr>
          <w:delText xml:space="preserve"> identifying packet in PDU set is necessary in crossflow RTT measurement is FFS.</w:delText>
        </w:r>
      </w:del>
    </w:p>
    <w:p>
      <w:pPr>
        <w:pStyle w:val="75"/>
        <w:ind w:left="0" w:firstLine="0"/>
        <w:rPr>
          <w:lang w:val="en-US" w:eastAsia="zh-CN"/>
        </w:rPr>
      </w:pPr>
      <w:r>
        <w:rPr>
          <w:lang w:val="en-US" w:eastAsia="zh-CN"/>
        </w:rPr>
        <w:t>In the existing solutions, solution#7 addresses PDU set handling support. The SEALDD layer is enhanced with RTP packetilization and PDU set inclusion.</w:t>
      </w:r>
    </w:p>
    <w:p/>
    <w:p/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5DE7620D">
      <w:pPr>
        <w:pStyle w:val="2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DE7620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cmcc-0106">
    <w15:presenceInfo w15:providerId="None" w15:userId="cmcc-0106"/>
  </w15:person>
  <w15:person w15:author="cmcc-0206">
    <w15:presenceInfo w15:providerId="None" w15:userId="cmcc-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14F22B3"/>
    <w:rsid w:val="0559183C"/>
    <w:rsid w:val="13B52D57"/>
    <w:rsid w:val="14550167"/>
    <w:rsid w:val="21DF773F"/>
    <w:rsid w:val="241378AE"/>
    <w:rsid w:val="34D53156"/>
    <w:rsid w:val="37F704BE"/>
    <w:rsid w:val="390E5EBF"/>
    <w:rsid w:val="3B4C2F55"/>
    <w:rsid w:val="3E891477"/>
    <w:rsid w:val="449173BC"/>
    <w:rsid w:val="4C1B19B0"/>
    <w:rsid w:val="4D9B48C7"/>
    <w:rsid w:val="4F8E7901"/>
    <w:rsid w:val="53E80DAD"/>
    <w:rsid w:val="56325594"/>
    <w:rsid w:val="585413BB"/>
    <w:rsid w:val="593B2571"/>
    <w:rsid w:val="757516A9"/>
    <w:rsid w:val="759A017D"/>
    <w:rsid w:val="796E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NO Zchn"/>
    <w:link w:val="56"/>
    <w:qFormat/>
    <w:uiPriority w:val="0"/>
  </w:style>
  <w:style w:type="character" w:customStyle="1" w:styleId="84">
    <w:name w:val="TAN Char1"/>
    <w:basedOn w:val="85"/>
    <w:link w:val="66"/>
    <w:qFormat/>
    <w:uiPriority w:val="0"/>
  </w:style>
  <w:style w:type="character" w:customStyle="1" w:styleId="85">
    <w:name w:val="TAL Char"/>
    <w:basedOn w:val="43"/>
    <w:link w:val="53"/>
    <w:qFormat/>
    <w:uiPriority w:val="0"/>
    <w:rPr>
      <w:rFonts w:ascii="Arial" w:hAnsi="Arial"/>
      <w:sz w:val="18"/>
    </w:rPr>
  </w:style>
  <w:style w:type="character" w:customStyle="1" w:styleId="86">
    <w:name w:val="TAN Char"/>
    <w:basedOn w:val="85"/>
    <w:qFormat/>
    <w:uiPriority w:val="0"/>
    <w:rPr>
      <w:rFonts w:ascii="Arial" w:hAnsi="Arial" w:eastAsia="Times New Roman"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1.e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296</Words>
  <Characters>1691</Characters>
  <Lines>14</Lines>
  <Paragraphs>3</Paragraphs>
  <TotalTime>11</TotalTime>
  <ScaleCrop>false</ScaleCrop>
  <LinksUpToDate>false</LinksUpToDate>
  <CharactersWithSpaces>1984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cmcc-0206</cp:lastModifiedBy>
  <cp:lastPrinted>2411-12-31T23:00:00Z</cp:lastPrinted>
  <dcterms:modified xsi:type="dcterms:W3CDTF">2025-02-10T10:59:01Z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3A06837C280F45ACB92E9C74B965A4B3</vt:lpwstr>
  </property>
</Properties>
</file>